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2A24E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482548" w:rsidRPr="00482548">
        <w:rPr>
          <w:b/>
          <w:bCs/>
          <w:sz w:val="24"/>
          <w:szCs w:val="24"/>
        </w:rPr>
        <w:t>252440</w:t>
      </w:r>
    </w:p>
    <w:p w14:paraId="5691839E" w14:textId="50AFB318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482548" w:rsidRPr="00BF556A">
        <w:rPr>
          <w:b/>
          <w:bCs/>
          <w:sz w:val="24"/>
          <w:szCs w:val="24"/>
        </w:rPr>
        <w:t>252039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D6A8C" w:rsidR="001E41F3" w:rsidRPr="00410371" w:rsidRDefault="00BF556A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BF556A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03790" w:rsidR="001E41F3" w:rsidRPr="00410371" w:rsidRDefault="00482548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482548">
              <w:rPr>
                <w:rFonts w:hint="eastAsia"/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DAED8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F556A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69CD5" w:rsidR="001E41F3" w:rsidRDefault="00886ED0" w:rsidP="00677767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0219BF">
              <w:t xml:space="preserve">3.1 &amp; </w:t>
            </w:r>
            <w:r w:rsidR="000219BF">
              <w:rPr>
                <w:noProof/>
                <w:lang w:val="en-US"/>
              </w:rPr>
              <w:t>7.4.2.1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0375C" w:rsidR="001E41F3" w:rsidRDefault="00B333FF" w:rsidP="00BF5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F556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A660" w14:textId="1787B049" w:rsidR="00DE089D" w:rsidRDefault="000219BF" w:rsidP="000219B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3167FF">
              <w:t>Table </w:t>
            </w:r>
            <w:r>
              <w:t>7.2-1</w:t>
            </w:r>
            <w:r w:rsidRPr="003167FF">
              <w:t xml:space="preserve">: </w:t>
            </w:r>
            <w:r>
              <w:t xml:space="preserve">Digital asset profile, that is clear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is </w:t>
            </w: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4834F025" w:rsidR="00886ED0" w:rsidRPr="000219BF" w:rsidRDefault="000219BF" w:rsidP="00BD2BA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>
              <w:rPr>
                <w:noProof/>
                <w:lang w:val="en-US"/>
              </w:rPr>
              <w:t xml:space="preserve">7.4.2.1, it should be clear for </w:t>
            </w:r>
            <w:r w:rsidRPr="0046464B">
              <w:rPr>
                <w:noProof/>
                <w:lang w:val="en-US"/>
              </w:rPr>
              <w:t xml:space="preserve">Digital asset </w:t>
            </w:r>
            <w:r w:rsidRPr="0089497B">
              <w:t>identifier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 w:rsidRPr="0046464B">
              <w:rPr>
                <w:noProof/>
                <w:lang w:val="en-US"/>
              </w:rPr>
              <w:t>Digital asset</w:t>
            </w:r>
            <w:r>
              <w:rPr>
                <w:lang w:eastAsia="zh-CN"/>
              </w:rPr>
              <w:t xml:space="preserve"> ID)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28C0A7" w:rsidR="001E41F3" w:rsidRDefault="000219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4B651" w:rsidR="00886ED0" w:rsidRPr="00AD5948" w:rsidRDefault="000219BF" w:rsidP="00AD5948">
            <w:pPr>
              <w:pStyle w:val="EditorsNote"/>
              <w:ind w:left="0" w:firstLine="0"/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 w:rsidRPr="000219BF">
              <w:rPr>
                <w:rFonts w:ascii="Arial" w:hAnsi="Arial"/>
                <w:noProof/>
                <w:color w:val="auto"/>
                <w:lang w:val="en-US"/>
              </w:rPr>
              <w:t xml:space="preserve">Digital asset identifier </w:t>
            </w:r>
            <w:r w:rsidRPr="000219BF">
              <w:rPr>
                <w:rFonts w:ascii="Arial" w:hAnsi="Arial" w:hint="eastAsia"/>
                <w:noProof/>
                <w:color w:val="auto"/>
                <w:lang w:val="en-US"/>
              </w:rPr>
              <w:t>(</w:t>
            </w:r>
            <w:r w:rsidRPr="000219BF">
              <w:rPr>
                <w:rFonts w:ascii="Arial" w:hAnsi="Arial"/>
                <w:noProof/>
                <w:color w:val="auto"/>
                <w:lang w:val="en-US"/>
              </w:rPr>
              <w:t>Digital asset ID)</w:t>
            </w:r>
            <w:r>
              <w:rPr>
                <w:rFonts w:ascii="Arial" w:hAnsi="Arial"/>
                <w:noProof/>
                <w:color w:val="auto"/>
                <w:lang w:val="en-US"/>
              </w:rPr>
              <w:t xml:space="preserve"> is also </w:t>
            </w:r>
            <w:r w:rsidRPr="000219BF">
              <w:rPr>
                <w:rFonts w:ascii="Arial" w:hAnsi="Arial"/>
                <w:noProof/>
                <w:color w:val="auto"/>
                <w:lang w:val="en-US"/>
              </w:rPr>
              <w:t>Identifier of the digital asset profile</w:t>
            </w:r>
            <w:r>
              <w:rPr>
                <w:rFonts w:ascii="Arial" w:hAnsi="Arial"/>
                <w:noProof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812E1" w:rsidR="001E41F3" w:rsidRDefault="004E44FE" w:rsidP="000219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0219BF">
              <w:rPr>
                <w:bCs/>
              </w:rPr>
              <w:t>whole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DA4CB" w:rsidR="001E41F3" w:rsidRDefault="000219BF" w:rsidP="00EF6C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7.4.2.1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0A2BC6E" w14:textId="77777777" w:rsidR="000219BF" w:rsidRDefault="000219BF" w:rsidP="000219BF">
      <w:pPr>
        <w:pStyle w:val="4"/>
        <w:rPr>
          <w:noProof/>
          <w:lang w:val="en-US"/>
        </w:rPr>
      </w:pPr>
      <w:bookmarkStart w:id="3" w:name="_Toc183505372"/>
      <w:bookmarkStart w:id="4" w:name="_Toc184044292"/>
      <w:bookmarkStart w:id="5" w:name="_Toc191989693"/>
      <w:bookmarkEnd w:id="2"/>
      <w:r>
        <w:rPr>
          <w:noProof/>
          <w:lang w:val="en-US"/>
        </w:rPr>
        <w:t>7.4.2.1</w:t>
      </w:r>
      <w:r>
        <w:rPr>
          <w:noProof/>
          <w:lang w:val="en-US"/>
        </w:rPr>
        <w:tab/>
      </w:r>
      <w:bookmarkEnd w:id="3"/>
      <w:bookmarkEnd w:id="4"/>
      <w:r w:rsidRPr="0046464B">
        <w:rPr>
          <w:noProof/>
          <w:lang w:val="en-US"/>
        </w:rPr>
        <w:t xml:space="preserve">Digital asset </w:t>
      </w:r>
      <w:r w:rsidRPr="0089497B">
        <w:t>identifier</w:t>
      </w:r>
      <w:r>
        <w:t xml:space="preserve"> </w:t>
      </w:r>
      <w:r>
        <w:rPr>
          <w:rFonts w:hint="eastAsia"/>
          <w:lang w:eastAsia="zh-CN"/>
        </w:rPr>
        <w:t>(</w:t>
      </w:r>
      <w:r w:rsidRPr="0046464B">
        <w:rPr>
          <w:noProof/>
          <w:lang w:val="en-US"/>
        </w:rPr>
        <w:t>Digital asset</w:t>
      </w:r>
      <w:r>
        <w:rPr>
          <w:lang w:eastAsia="zh-CN"/>
        </w:rPr>
        <w:t xml:space="preserve"> ID)</w:t>
      </w:r>
      <w:bookmarkEnd w:id="5"/>
    </w:p>
    <w:p w14:paraId="6E239DE7" w14:textId="2C0E7A9E" w:rsidR="000219BF" w:rsidRDefault="000219BF" w:rsidP="000219BF">
      <w:pPr>
        <w:rPr>
          <w:noProof/>
          <w:lang w:val="en-US"/>
        </w:rPr>
      </w:pPr>
      <w:r>
        <w:rPr>
          <w:noProof/>
          <w:lang w:val="en-US"/>
        </w:rPr>
        <w:t xml:space="preserve">A unique identifier to identify digital asset. </w:t>
      </w:r>
      <w:ins w:id="6" w:author="swx_rev1" w:date="2025-04-25T11:06:00Z">
        <w:r w:rsidR="009759DA">
          <w:rPr>
            <w:bCs/>
            <w:lang w:eastAsia="zh-CN"/>
          </w:rPr>
          <w:t>A digital asset</w:t>
        </w:r>
        <w:r w:rsidR="009759DA" w:rsidRPr="003D3983">
          <w:rPr>
            <w:rFonts w:cs="Arial"/>
            <w:szCs w:val="18"/>
          </w:rPr>
          <w:t xml:space="preserve"> </w:t>
        </w:r>
        <w:r w:rsidR="009759DA">
          <w:rPr>
            <w:rFonts w:cs="Arial"/>
            <w:szCs w:val="18"/>
          </w:rPr>
          <w:t>has only one digital asset</w:t>
        </w:r>
        <w:r w:rsidR="009759DA" w:rsidRPr="003D3983">
          <w:rPr>
            <w:rFonts w:cs="Arial"/>
            <w:szCs w:val="18"/>
          </w:rPr>
          <w:t xml:space="preserve"> profile</w:t>
        </w:r>
        <w:r w:rsidR="009759DA">
          <w:rPr>
            <w:rFonts w:cs="Arial"/>
            <w:szCs w:val="18"/>
          </w:rPr>
          <w:t xml:space="preserve">, the </w:t>
        </w:r>
        <w:r w:rsidR="009759DA">
          <w:rPr>
            <w:bCs/>
            <w:lang w:eastAsia="zh-CN"/>
          </w:rPr>
          <w:t>digital asset identifier</w:t>
        </w:r>
        <w:r w:rsidR="009759DA">
          <w:t xml:space="preserve"> is also used to uniquely </w:t>
        </w:r>
        <w:r w:rsidR="009759DA">
          <w:rPr>
            <w:bCs/>
            <w:lang w:eastAsia="zh-CN"/>
          </w:rPr>
          <w:t>identify the digital asset</w:t>
        </w:r>
        <w:r w:rsidR="009759DA">
          <w:t xml:space="preserve"> </w:t>
        </w:r>
        <w:r w:rsidR="009759DA" w:rsidRPr="003D3983">
          <w:rPr>
            <w:rFonts w:cs="Arial"/>
            <w:szCs w:val="18"/>
          </w:rPr>
          <w:t>profile</w:t>
        </w:r>
        <w:r w:rsidR="009759DA">
          <w:rPr>
            <w:rFonts w:cs="Arial"/>
            <w:szCs w:val="18"/>
          </w:rPr>
          <w:t xml:space="preserve"> </w:t>
        </w:r>
      </w:ins>
      <w:ins w:id="7" w:author="swx_rev2" w:date="2025-05-21T09:05:00Z">
        <w:r w:rsidR="00BD2BA8">
          <w:rPr>
            <w:rFonts w:cs="Arial"/>
            <w:szCs w:val="18"/>
          </w:rPr>
          <w:t xml:space="preserve">of </w:t>
        </w:r>
      </w:ins>
      <w:ins w:id="8" w:author="swx_rev2" w:date="2025-05-21T09:06:00Z">
        <w:r w:rsidR="00BD2BA8">
          <w:rPr>
            <w:rFonts w:cs="Arial"/>
            <w:szCs w:val="18"/>
          </w:rPr>
          <w:t xml:space="preserve">the </w:t>
        </w:r>
      </w:ins>
      <w:ins w:id="9" w:author="swx_rev1" w:date="2025-04-25T11:06:00Z">
        <w:r w:rsidR="009759DA">
          <w:rPr>
            <w:bCs/>
            <w:lang w:eastAsia="zh-CN"/>
          </w:rPr>
          <w:t>digital asset</w:t>
        </w:r>
        <w:r w:rsidR="009759DA">
          <w:rPr>
            <w:rFonts w:cs="Arial"/>
            <w:szCs w:val="18"/>
          </w:rPr>
          <w:t>.</w:t>
        </w:r>
      </w:ins>
      <w:ins w:id="10" w:author="swx_rev1" w:date="2025-04-25T11:04:00Z">
        <w:r w:rsidR="009759DA">
          <w:rPr>
            <w:rFonts w:cs="Arial"/>
            <w:szCs w:val="18"/>
          </w:rPr>
          <w:t xml:space="preserve"> </w:t>
        </w:r>
      </w:ins>
      <w:r>
        <w:rPr>
          <w:noProof/>
          <w:lang w:val="en-US"/>
        </w:rPr>
        <w:t xml:space="preserve">It is assigned by SEAL DA server. The identity is </w:t>
      </w:r>
      <w:r w:rsidRPr="00197B82">
        <w:rPr>
          <w:noProof/>
          <w:lang w:val="en-US"/>
        </w:rPr>
        <w:t xml:space="preserve">globally </w:t>
      </w:r>
      <w:r>
        <w:rPr>
          <w:noProof/>
          <w:lang w:val="en-US"/>
        </w:rPr>
        <w:t>unique.</w:t>
      </w:r>
    </w:p>
    <w:p w14:paraId="35C7CB69" w14:textId="77777777" w:rsidR="000219BF" w:rsidRDefault="000219BF" w:rsidP="000219BF">
      <w:pPr>
        <w:rPr>
          <w:noProof/>
        </w:rPr>
      </w:pPr>
    </w:p>
    <w:p w14:paraId="4CD35A3A" w14:textId="77777777" w:rsidR="000219BF" w:rsidRDefault="000219BF" w:rsidP="000219BF">
      <w:pPr>
        <w:rPr>
          <w:noProof/>
        </w:rPr>
      </w:pPr>
    </w:p>
    <w:p w14:paraId="60082FAC" w14:textId="77777777" w:rsidR="000219BF" w:rsidRDefault="000219BF">
      <w:pPr>
        <w:rPr>
          <w:noProof/>
        </w:rPr>
      </w:pPr>
    </w:p>
    <w:p w14:paraId="02369468" w14:textId="77777777" w:rsidR="000219BF" w:rsidRDefault="000219BF">
      <w:pPr>
        <w:rPr>
          <w:noProof/>
        </w:rPr>
      </w:pPr>
    </w:p>
    <w:p w14:paraId="02E80877" w14:textId="77777777" w:rsidR="000219BF" w:rsidRPr="0052268A" w:rsidRDefault="000219BF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84973" w14:textId="77777777" w:rsidR="00746F83" w:rsidRDefault="00746F83">
      <w:r>
        <w:separator/>
      </w:r>
    </w:p>
  </w:endnote>
  <w:endnote w:type="continuationSeparator" w:id="0">
    <w:p w14:paraId="06C914F5" w14:textId="77777777" w:rsidR="00746F83" w:rsidRDefault="0074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5DB28" w14:textId="77777777" w:rsidR="00746F83" w:rsidRDefault="00746F83">
      <w:r>
        <w:separator/>
      </w:r>
    </w:p>
  </w:footnote>
  <w:footnote w:type="continuationSeparator" w:id="0">
    <w:p w14:paraId="3A06C2C1" w14:textId="77777777" w:rsidR="00746F83" w:rsidRDefault="00746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826FA6"/>
    <w:multiLevelType w:val="hybridMultilevel"/>
    <w:tmpl w:val="1DD4BAB0"/>
    <w:lvl w:ilvl="0" w:tplc="CBAE6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19BF"/>
    <w:rsid w:val="00022E4A"/>
    <w:rsid w:val="0005478D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40B7"/>
    <w:rsid w:val="003D5BD7"/>
    <w:rsid w:val="003E1A36"/>
    <w:rsid w:val="003F3C29"/>
    <w:rsid w:val="00410371"/>
    <w:rsid w:val="00423608"/>
    <w:rsid w:val="004242F1"/>
    <w:rsid w:val="004353FB"/>
    <w:rsid w:val="00456B1D"/>
    <w:rsid w:val="00482548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D7543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36BC8"/>
    <w:rsid w:val="0074633F"/>
    <w:rsid w:val="00746F83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59DA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2BA8"/>
    <w:rsid w:val="00BD6BB8"/>
    <w:rsid w:val="00BE684B"/>
    <w:rsid w:val="00BF0CD4"/>
    <w:rsid w:val="00BF52C0"/>
    <w:rsid w:val="00BF556A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B5790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B05BC-D648-499B-B130-0EB56FAD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60</cp:revision>
  <cp:lastPrinted>1899-12-31T23:00:00Z</cp:lastPrinted>
  <dcterms:created xsi:type="dcterms:W3CDTF">2020-02-03T08:32:00Z</dcterms:created>
  <dcterms:modified xsi:type="dcterms:W3CDTF">2025-05-21T03:20:00Z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